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6AA93" w14:textId="739E5C19" w:rsidR="00500343" w:rsidRDefault="00500343" w:rsidP="005003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83004">
        <w:rPr>
          <w:b/>
          <w:i/>
          <w:noProof/>
          <w:sz w:val="28"/>
        </w:rPr>
        <w:t>1147</w:t>
      </w:r>
    </w:p>
    <w:p w14:paraId="7CB45193" w14:textId="0B0F4F24" w:rsidR="001E41F3" w:rsidRPr="00695A6C" w:rsidRDefault="00500343" w:rsidP="00695A6C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39F11" w:rsidR="001E41F3" w:rsidRPr="00410371" w:rsidRDefault="009F0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590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F57BF" w:rsidR="001E41F3" w:rsidRPr="00410371" w:rsidRDefault="00583004" w:rsidP="005830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D2D179" w:rsidR="001E41F3" w:rsidRPr="00410371" w:rsidRDefault="009F06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3E5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A8A9D" w:rsidR="001E41F3" w:rsidRPr="00410371" w:rsidRDefault="009F0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3E59" w:rsidRPr="00135B1C">
                <w:rPr>
                  <w:b/>
                  <w:noProof/>
                  <w:sz w:val="28"/>
                </w:rPr>
                <w:t>1</w:t>
              </w:r>
              <w:r w:rsidR="00FC70E4">
                <w:rPr>
                  <w:b/>
                  <w:noProof/>
                  <w:sz w:val="28"/>
                </w:rPr>
                <w:t>8</w:t>
              </w:r>
              <w:r w:rsidR="00E93E59" w:rsidRPr="00135B1C">
                <w:rPr>
                  <w:b/>
                  <w:noProof/>
                  <w:sz w:val="28"/>
                </w:rPr>
                <w:t>.</w:t>
              </w:r>
              <w:r w:rsidR="00FC70E4">
                <w:rPr>
                  <w:b/>
                  <w:noProof/>
                  <w:sz w:val="28"/>
                </w:rPr>
                <w:t>0</w:t>
              </w:r>
              <w:r w:rsidR="00E93E59" w:rsidRPr="00135B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22F8E" w:rsidR="001E41F3" w:rsidRDefault="00BE3362" w:rsidP="008C41F8">
            <w:pPr>
              <w:pStyle w:val="CRCoverPage"/>
              <w:spacing w:after="0"/>
              <w:rPr>
                <w:noProof/>
              </w:rPr>
            </w:pPr>
            <w:r>
              <w:t xml:space="preserve">Adding recommendation to use </w:t>
            </w:r>
            <w:r w:rsidR="008C41F8">
              <w:t>one-to-one relation between SNPN and CH AAA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C5035" w:rsidR="001E41F3" w:rsidRDefault="008C4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D9899" w:rsidR="001E41F3" w:rsidRDefault="008C4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1ED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B0A51">
              <w:t>202</w:t>
            </w:r>
            <w:r w:rsidR="00135B1C" w:rsidRPr="000B0A51">
              <w:t>3-02</w:t>
            </w:r>
            <w:r w:rsidR="004E594B" w:rsidRPr="000B0A51">
              <w:t>-</w:t>
            </w:r>
            <w:r w:rsidR="000B0A51">
              <w:t>1</w:t>
            </w:r>
            <w:r w:rsidR="00FC70E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D16A7" w:rsidR="001E41F3" w:rsidRPr="00FC70E4" w:rsidRDefault="00FC70E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70E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0AD8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E594B">
              <w:t>1</w:t>
            </w:r>
            <w:r w:rsidR="00FC70E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265B11" w:rsidR="001E41F3" w:rsidRDefault="003F5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potential security iss</w:t>
            </w:r>
            <w:r w:rsidR="00422BE7">
              <w:rPr>
                <w:noProof/>
              </w:rPr>
              <w:t>u</w:t>
            </w:r>
            <w:r>
              <w:rPr>
                <w:noProof/>
              </w:rPr>
              <w:t>e has been raised</w:t>
            </w:r>
            <w:r w:rsidR="0098094D">
              <w:rPr>
                <w:noProof/>
              </w:rPr>
              <w:t xml:space="preserve"> (S3-222587)</w:t>
            </w:r>
            <w:r>
              <w:rPr>
                <w:noProof/>
              </w:rPr>
              <w:t xml:space="preserve"> in relation to the </w:t>
            </w:r>
            <w:r w:rsidR="0087319D">
              <w:rPr>
                <w:noProof/>
              </w:rPr>
              <w:t xml:space="preserve">usage of </w:t>
            </w:r>
            <w:r w:rsidR="00742B29">
              <w:rPr>
                <w:noProof/>
              </w:rPr>
              <w:t xml:space="preserve">the same </w:t>
            </w:r>
            <w:r w:rsidR="0087319D">
              <w:rPr>
                <w:noProof/>
              </w:rPr>
              <w:t>CH AAA</w:t>
            </w:r>
            <w:r w:rsidR="00742B29">
              <w:rPr>
                <w:noProof/>
              </w:rPr>
              <w:t xml:space="preserve"> for multiple SNPNs. </w:t>
            </w:r>
            <w:r w:rsidR="000F22B9">
              <w:rPr>
                <w:noProof/>
              </w:rPr>
              <w:t>In case the C</w:t>
            </w:r>
            <w:r w:rsidR="00D44133">
              <w:rPr>
                <w:noProof/>
              </w:rPr>
              <w:t xml:space="preserve">H AAA serves multiple SNPNs </w:t>
            </w:r>
            <w:r w:rsidR="00697FDC">
              <w:rPr>
                <w:noProof/>
              </w:rPr>
              <w:t xml:space="preserve">(e.g. SNPN A and SNPN B) </w:t>
            </w:r>
            <w:r w:rsidR="00D44133">
              <w:rPr>
                <w:noProof/>
              </w:rPr>
              <w:t xml:space="preserve">it is not possible for the UE to </w:t>
            </w:r>
            <w:r w:rsidR="00697FDC">
              <w:rPr>
                <w:noProof/>
              </w:rPr>
              <w:t>distinguish between the SNPNs as</w:t>
            </w:r>
            <w:r w:rsidR="008D39B7">
              <w:rPr>
                <w:noProof/>
              </w:rPr>
              <w:t xml:space="preserve"> SNPN A </w:t>
            </w:r>
            <w:r w:rsidR="00697FDC">
              <w:rPr>
                <w:noProof/>
              </w:rPr>
              <w:t xml:space="preserve">may present itself as </w:t>
            </w:r>
            <w:r w:rsidR="008D39B7">
              <w:rPr>
                <w:noProof/>
              </w:rPr>
              <w:t>SNPN B (and vice versa). Even tho</w:t>
            </w:r>
            <w:r w:rsidR="008E3665">
              <w:rPr>
                <w:noProof/>
              </w:rPr>
              <w:t>u</w:t>
            </w:r>
            <w:r w:rsidR="008D39B7">
              <w:rPr>
                <w:noProof/>
              </w:rPr>
              <w:t>gh the SN Id is included in the derivation of KSEAF</w:t>
            </w:r>
            <w:r w:rsidR="00FD2C17">
              <w:rPr>
                <w:noProof/>
              </w:rPr>
              <w:t xml:space="preserve">, the AUSF of SNPN </w:t>
            </w:r>
            <w:r w:rsidR="0098094D">
              <w:rPr>
                <w:noProof/>
              </w:rPr>
              <w:t>A</w:t>
            </w:r>
            <w:r w:rsidR="00FD2C17">
              <w:rPr>
                <w:noProof/>
              </w:rPr>
              <w:t xml:space="preserve"> could use the Id of SNPN B and the UE will not tell the difference. </w:t>
            </w:r>
            <w:r w:rsidR="00125900">
              <w:rPr>
                <w:noProof/>
              </w:rPr>
              <w:t>To avoid this scenario, it is recommended not to use the same CH AAA for multiple SNPNs but keep a one-to-one relation between SNPN and CH AAA.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B9185B" w:rsidR="001E41F3" w:rsidRDefault="00125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recommendation to have one-to-one relation between SNPN and CH AAA.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E8ED3" w:rsidR="001E41F3" w:rsidRDefault="0030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Uncertainties on how to deploy CH AAA securely.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D72D2" w:rsidR="001E41F3" w:rsidRDefault="00F25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I.2.2.2.</w:t>
            </w:r>
            <w:r w:rsidR="00BE3362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562197" w:rsidR="001E41F3" w:rsidRDefault="00F25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37A51" w:rsidR="001E41F3" w:rsidRDefault="00F25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854CF" w:rsidR="001E41F3" w:rsidRDefault="00F25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D6A27" w14:textId="423AF1C4" w:rsidR="0011089D" w:rsidRDefault="0011089D" w:rsidP="0011089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lastRenderedPageBreak/>
        <w:t xml:space="preserve">******* </w:t>
      </w:r>
      <w:r>
        <w:rPr>
          <w:color w:val="FF0000"/>
          <w:lang w:val="fr-FR"/>
        </w:rPr>
        <w:t>BEGIN</w:t>
      </w:r>
      <w:r w:rsidRPr="006B0AB3">
        <w:rPr>
          <w:color w:val="FF0000"/>
          <w:lang w:val="fr-FR"/>
        </w:rPr>
        <w:t xml:space="preserve"> CHANGES ************</w:t>
      </w:r>
    </w:p>
    <w:p w14:paraId="0C5D1F7F" w14:textId="77777777" w:rsidR="00787044" w:rsidRDefault="00787044" w:rsidP="00787044">
      <w:pPr>
        <w:pStyle w:val="Heading3"/>
      </w:pPr>
      <w:bookmarkStart w:id="1" w:name="_Toc114221132"/>
      <w:r>
        <w:t>I.2.2.2</w:t>
      </w:r>
      <w:r>
        <w:tab/>
        <w:t>Credentials holder using AAA server for primary authentication</w:t>
      </w:r>
      <w:bookmarkEnd w:id="1"/>
      <w:r>
        <w:t xml:space="preserve"> </w:t>
      </w:r>
    </w:p>
    <w:p w14:paraId="6B8E09B3" w14:textId="77777777" w:rsidR="00787044" w:rsidRDefault="00787044" w:rsidP="00787044">
      <w:pPr>
        <w:pStyle w:val="Heading4"/>
        <w:rPr>
          <w:rFonts w:eastAsia="SimSun"/>
        </w:rPr>
      </w:pPr>
      <w:bookmarkStart w:id="2" w:name="_Toc114221133"/>
      <w:r>
        <w:rPr>
          <w:rFonts w:eastAsia="SimSun"/>
        </w:rPr>
        <w:t>I.2.2.2.1</w:t>
      </w:r>
      <w:r>
        <w:rPr>
          <w:rFonts w:eastAsia="SimSun"/>
        </w:rPr>
        <w:tab/>
        <w:t>General</w:t>
      </w:r>
      <w:bookmarkEnd w:id="2"/>
    </w:p>
    <w:p w14:paraId="43170B91" w14:textId="77777777" w:rsidR="00787044" w:rsidRDefault="00787044" w:rsidP="00787044">
      <w:pPr>
        <w:spacing w:before="180"/>
        <w:rPr>
          <w:rFonts w:eastAsia="SimSun"/>
        </w:rPr>
      </w:pPr>
      <w:r>
        <w:rPr>
          <w:rFonts w:eastAsia="SimSun"/>
        </w:rPr>
        <w:t xml:space="preserve">The procedures described in this clause enables UEs to access an SNPN which makes use of a credential management system managed by a credential provider external to the SNPN. </w:t>
      </w:r>
    </w:p>
    <w:p w14:paraId="6623971C" w14:textId="77777777" w:rsidR="00787044" w:rsidRDefault="00787044" w:rsidP="00787044">
      <w:pPr>
        <w:spacing w:before="180"/>
        <w:rPr>
          <w:rFonts w:eastAsia="SimSun"/>
        </w:rPr>
      </w:pPr>
      <w:r>
        <w:rPr>
          <w:rFonts w:eastAsia="SimSun"/>
        </w:rPr>
        <w:t xml:space="preserve">In this scenario the authentication server role is taken by the AAA Server. The AUSF acts as EAP authenticator and interacts with the AAA Server to execute the primary authentication procedure. </w:t>
      </w:r>
    </w:p>
    <w:p w14:paraId="7E68FA6A" w14:textId="77777777" w:rsidR="00787044" w:rsidRDefault="00787044" w:rsidP="00787044">
      <w:pPr>
        <w:rPr>
          <w:ins w:id="3" w:author="Author"/>
          <w:rFonts w:eastAsia="SimSun"/>
        </w:rPr>
      </w:pPr>
      <w:r>
        <w:rPr>
          <w:rFonts w:eastAsia="SimSun"/>
        </w:rPr>
        <w:t xml:space="preserve">The architecture for SNPN access using credentials from a Credentials Holder using AAA Server is described in clause 5.30.2.9.2 of TS 23.501 [2]. </w:t>
      </w:r>
    </w:p>
    <w:p w14:paraId="6370370D" w14:textId="77777777" w:rsidR="00583DF2" w:rsidRPr="00C21D23" w:rsidRDefault="00583DF2" w:rsidP="00583DF2">
      <w:pPr>
        <w:rPr>
          <w:ins w:id="4" w:author="Author"/>
          <w:lang w:val="en-US" w:eastAsia="zh-CN"/>
        </w:rPr>
      </w:pPr>
      <w:ins w:id="5" w:author="Author">
        <w:r w:rsidRPr="00C21D23">
          <w:rPr>
            <w:lang w:val="en-US"/>
          </w:rPr>
          <w:t>A CH AAA should not provide service to multiple SNPNs.</w:t>
        </w:r>
      </w:ins>
    </w:p>
    <w:p w14:paraId="790A2E53" w14:textId="025933BC" w:rsidR="00E01267" w:rsidRDefault="00E01267" w:rsidP="00E01267">
      <w:pPr>
        <w:pStyle w:val="NO"/>
        <w:rPr>
          <w:ins w:id="6" w:author="Author"/>
          <w:rStyle w:val="ui-provider"/>
        </w:rPr>
      </w:pPr>
      <w:ins w:id="7" w:author="Author">
        <w:r>
          <w:rPr>
            <w:rStyle w:val="ui-provider"/>
          </w:rPr>
          <w:t>NOTE</w:t>
        </w:r>
      </w:ins>
      <w:ins w:id="8" w:author="Author" w:date="2023-02-13T13:30:00Z">
        <w:r w:rsidR="00BC77AC">
          <w:rPr>
            <w:rStyle w:val="ui-provider"/>
          </w:rPr>
          <w:t xml:space="preserve"> 1</w:t>
        </w:r>
      </w:ins>
      <w:ins w:id="9" w:author="Author">
        <w:r>
          <w:rPr>
            <w:rStyle w:val="ui-provider"/>
          </w:rPr>
          <w:t>: In case a CH AAA server serves multiple SNPNs (e.g. SNPN A and SNPN B) it is not possible for the UE to securely distinguish between the SNPNs as SNPN A may present itself as SNPN B (and vice versa) since a CH AAA server does not take the serving network name in key derivation. It is up to the deployments to take this restriction and related risks into account</w:t>
        </w:r>
        <w:r w:rsidR="002F24C0">
          <w:rPr>
            <w:rStyle w:val="ui-provider"/>
          </w:rPr>
          <w:t>.</w:t>
        </w:r>
      </w:ins>
    </w:p>
    <w:p w14:paraId="5E7D5FCA" w14:textId="132ECAD9" w:rsidR="004D1859" w:rsidRPr="00583DF2" w:rsidRDefault="004D1859" w:rsidP="004D1859">
      <w:pPr>
        <w:pStyle w:val="NO"/>
        <w:rPr>
          <w:ins w:id="10" w:author="Author"/>
          <w:rFonts w:eastAsia="SimSun"/>
          <w:lang w:val="en-US"/>
        </w:rPr>
      </w:pPr>
      <w:ins w:id="11" w:author="Author">
        <w:r>
          <w:rPr>
            <w:rStyle w:val="ui-provider"/>
          </w:rPr>
          <w:t>NOTE</w:t>
        </w:r>
      </w:ins>
      <w:ins w:id="12" w:author="Author" w:date="2023-02-13T13:30:00Z">
        <w:r w:rsidR="00BC77AC">
          <w:rPr>
            <w:rStyle w:val="ui-provider"/>
          </w:rPr>
          <w:t xml:space="preserve"> 2</w:t>
        </w:r>
      </w:ins>
      <w:ins w:id="13" w:author="Author">
        <w:r>
          <w:rPr>
            <w:rStyle w:val="ui-provider"/>
          </w:rPr>
          <w:t xml:space="preserve">: If one CH AAA </w:t>
        </w:r>
        <w:r w:rsidR="00B925AE">
          <w:rPr>
            <w:rStyle w:val="ui-provider"/>
          </w:rPr>
          <w:t xml:space="preserve">anyway </w:t>
        </w:r>
        <w:r>
          <w:rPr>
            <w:rStyle w:val="ui-provider"/>
          </w:rPr>
          <w:t xml:space="preserve">serves multiple SNPNs, the CH AAA </w:t>
        </w:r>
        <w:r w:rsidR="008C773D">
          <w:rPr>
            <w:rStyle w:val="ui-provider"/>
          </w:rPr>
          <w:t>can</w:t>
        </w:r>
        <w:r>
          <w:rPr>
            <w:rStyle w:val="ui-provider"/>
          </w:rPr>
          <w:t xml:space="preserve"> separate the SNPNs logically e.g. by using separate IP addresses or port numbers for each </w:t>
        </w:r>
        <w:r w:rsidRPr="00CE67AF">
          <w:rPr>
            <w:rStyle w:val="ui-provider"/>
          </w:rPr>
          <w:t>SNPN and</w:t>
        </w:r>
        <w:r w:rsidRPr="00C21D23">
          <w:rPr>
            <w:rStyle w:val="ui-provider"/>
          </w:rPr>
          <w:t xml:space="preserve"> </w:t>
        </w:r>
        <w:r w:rsidRPr="00EC1C7B">
          <w:rPr>
            <w:rStyle w:val="ui-provider"/>
          </w:rPr>
          <w:t>verify that an authentication request received for a UE is associated with the corresponding SNPN based on the realm of the UE ID</w:t>
        </w:r>
        <w:r>
          <w:rPr>
            <w:rStyle w:val="ui-provider"/>
          </w:rPr>
          <w:t>.</w:t>
        </w:r>
      </w:ins>
    </w:p>
    <w:p w14:paraId="331BF11C" w14:textId="77777777" w:rsidR="004D1859" w:rsidRPr="004D1859" w:rsidRDefault="004D1859" w:rsidP="00E01267">
      <w:pPr>
        <w:pStyle w:val="NO"/>
        <w:rPr>
          <w:ins w:id="14" w:author="Author"/>
          <w:rFonts w:eastAsia="SimSun"/>
          <w:lang w:val="en-US"/>
        </w:rPr>
      </w:pPr>
    </w:p>
    <w:p w14:paraId="1477DE0E" w14:textId="0978BAA5" w:rsidR="00786D2D" w:rsidDel="0064130A" w:rsidRDefault="00786D2D" w:rsidP="00787044">
      <w:pPr>
        <w:rPr>
          <w:del w:id="15" w:author="Author"/>
          <w:rFonts w:eastAsia="SimSun"/>
        </w:rPr>
      </w:pPr>
    </w:p>
    <w:p w14:paraId="74786D50" w14:textId="77777777" w:rsidR="0011089D" w:rsidRPr="006B0AB3" w:rsidRDefault="0011089D" w:rsidP="0011089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E3AC8" w14:textId="77777777" w:rsidR="00020A29" w:rsidRDefault="00020A29">
      <w:r>
        <w:separator/>
      </w:r>
    </w:p>
  </w:endnote>
  <w:endnote w:type="continuationSeparator" w:id="0">
    <w:p w14:paraId="3330B93F" w14:textId="77777777" w:rsidR="00020A29" w:rsidRDefault="00020A29">
      <w:r>
        <w:continuationSeparator/>
      </w:r>
    </w:p>
  </w:endnote>
  <w:endnote w:type="continuationNotice" w:id="1">
    <w:p w14:paraId="718CBA51" w14:textId="77777777" w:rsidR="00020A29" w:rsidRDefault="00020A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48601" w14:textId="77777777" w:rsidR="00020A29" w:rsidRDefault="00020A29">
      <w:r>
        <w:separator/>
      </w:r>
    </w:p>
  </w:footnote>
  <w:footnote w:type="continuationSeparator" w:id="0">
    <w:p w14:paraId="3F57EEAF" w14:textId="77777777" w:rsidR="00020A29" w:rsidRDefault="00020A29">
      <w:r>
        <w:continuationSeparator/>
      </w:r>
    </w:p>
  </w:footnote>
  <w:footnote w:type="continuationNotice" w:id="1">
    <w:p w14:paraId="7FA6A4BE" w14:textId="77777777" w:rsidR="00020A29" w:rsidRDefault="00020A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04160396">
    <w:abstractNumId w:val="2"/>
  </w:num>
  <w:num w:numId="2" w16cid:durableId="19363035">
    <w:abstractNumId w:val="1"/>
  </w:num>
  <w:num w:numId="3" w16cid:durableId="1250191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A29"/>
    <w:rsid w:val="00022E4A"/>
    <w:rsid w:val="000270A9"/>
    <w:rsid w:val="000A6394"/>
    <w:rsid w:val="000B0A51"/>
    <w:rsid w:val="000B7FED"/>
    <w:rsid w:val="000C038A"/>
    <w:rsid w:val="000C6598"/>
    <w:rsid w:val="000D44B3"/>
    <w:rsid w:val="000E014D"/>
    <w:rsid w:val="000F22B9"/>
    <w:rsid w:val="0011089D"/>
    <w:rsid w:val="00125900"/>
    <w:rsid w:val="00135B1C"/>
    <w:rsid w:val="00145D43"/>
    <w:rsid w:val="001469DE"/>
    <w:rsid w:val="00156BE0"/>
    <w:rsid w:val="0017380B"/>
    <w:rsid w:val="00177017"/>
    <w:rsid w:val="00192C46"/>
    <w:rsid w:val="001A08B3"/>
    <w:rsid w:val="001A7B60"/>
    <w:rsid w:val="001B52F0"/>
    <w:rsid w:val="001B7A65"/>
    <w:rsid w:val="001E41F3"/>
    <w:rsid w:val="00207930"/>
    <w:rsid w:val="0023420B"/>
    <w:rsid w:val="0026004D"/>
    <w:rsid w:val="002640DD"/>
    <w:rsid w:val="00275D12"/>
    <w:rsid w:val="00284FEB"/>
    <w:rsid w:val="002860C4"/>
    <w:rsid w:val="002B5741"/>
    <w:rsid w:val="002C590E"/>
    <w:rsid w:val="002E472E"/>
    <w:rsid w:val="002F24C0"/>
    <w:rsid w:val="0030227A"/>
    <w:rsid w:val="00305409"/>
    <w:rsid w:val="0034108E"/>
    <w:rsid w:val="003609EF"/>
    <w:rsid w:val="0036231A"/>
    <w:rsid w:val="00374DD4"/>
    <w:rsid w:val="003E1A36"/>
    <w:rsid w:val="003F5703"/>
    <w:rsid w:val="00410371"/>
    <w:rsid w:val="004173CF"/>
    <w:rsid w:val="00422BE7"/>
    <w:rsid w:val="004242F1"/>
    <w:rsid w:val="004817DD"/>
    <w:rsid w:val="004A52C6"/>
    <w:rsid w:val="004B75B7"/>
    <w:rsid w:val="004D1859"/>
    <w:rsid w:val="004D5235"/>
    <w:rsid w:val="004E594B"/>
    <w:rsid w:val="004F64D6"/>
    <w:rsid w:val="00500343"/>
    <w:rsid w:val="005009D9"/>
    <w:rsid w:val="0051580D"/>
    <w:rsid w:val="00530226"/>
    <w:rsid w:val="00547111"/>
    <w:rsid w:val="00572188"/>
    <w:rsid w:val="00583004"/>
    <w:rsid w:val="00583DF2"/>
    <w:rsid w:val="00592D74"/>
    <w:rsid w:val="005C78E4"/>
    <w:rsid w:val="005D215F"/>
    <w:rsid w:val="005E2C44"/>
    <w:rsid w:val="005E5193"/>
    <w:rsid w:val="00621188"/>
    <w:rsid w:val="006257ED"/>
    <w:rsid w:val="006260BD"/>
    <w:rsid w:val="0062678E"/>
    <w:rsid w:val="0064130A"/>
    <w:rsid w:val="0065536E"/>
    <w:rsid w:val="00665C47"/>
    <w:rsid w:val="006767AF"/>
    <w:rsid w:val="00695808"/>
    <w:rsid w:val="00695A6C"/>
    <w:rsid w:val="00697FDC"/>
    <w:rsid w:val="006B46FB"/>
    <w:rsid w:val="006E21FB"/>
    <w:rsid w:val="00732D62"/>
    <w:rsid w:val="00742B29"/>
    <w:rsid w:val="00785599"/>
    <w:rsid w:val="00786D2D"/>
    <w:rsid w:val="00787044"/>
    <w:rsid w:val="00792342"/>
    <w:rsid w:val="007977A8"/>
    <w:rsid w:val="007B512A"/>
    <w:rsid w:val="007C2097"/>
    <w:rsid w:val="007D6A07"/>
    <w:rsid w:val="007F7259"/>
    <w:rsid w:val="008040A8"/>
    <w:rsid w:val="008279FA"/>
    <w:rsid w:val="00851E4E"/>
    <w:rsid w:val="008626E7"/>
    <w:rsid w:val="00870EE7"/>
    <w:rsid w:val="0087319D"/>
    <w:rsid w:val="00880A55"/>
    <w:rsid w:val="008863B9"/>
    <w:rsid w:val="008868CB"/>
    <w:rsid w:val="00887DA0"/>
    <w:rsid w:val="008A45A6"/>
    <w:rsid w:val="008B7764"/>
    <w:rsid w:val="008C41F8"/>
    <w:rsid w:val="008C773D"/>
    <w:rsid w:val="008D39B7"/>
    <w:rsid w:val="008D39FE"/>
    <w:rsid w:val="008E3665"/>
    <w:rsid w:val="008F3789"/>
    <w:rsid w:val="008F686C"/>
    <w:rsid w:val="009148DE"/>
    <w:rsid w:val="009310B2"/>
    <w:rsid w:val="00931D81"/>
    <w:rsid w:val="00941E30"/>
    <w:rsid w:val="00970288"/>
    <w:rsid w:val="009777D9"/>
    <w:rsid w:val="0098094D"/>
    <w:rsid w:val="00991B88"/>
    <w:rsid w:val="009A5753"/>
    <w:rsid w:val="009A579D"/>
    <w:rsid w:val="009E3297"/>
    <w:rsid w:val="009F060F"/>
    <w:rsid w:val="009F734F"/>
    <w:rsid w:val="00A1069F"/>
    <w:rsid w:val="00A246B6"/>
    <w:rsid w:val="00A47E70"/>
    <w:rsid w:val="00A50CF0"/>
    <w:rsid w:val="00A6640F"/>
    <w:rsid w:val="00A7671C"/>
    <w:rsid w:val="00A8771E"/>
    <w:rsid w:val="00A93C8D"/>
    <w:rsid w:val="00AA2CBC"/>
    <w:rsid w:val="00AC5820"/>
    <w:rsid w:val="00AD1CD8"/>
    <w:rsid w:val="00AF1D5C"/>
    <w:rsid w:val="00B0414D"/>
    <w:rsid w:val="00B065F0"/>
    <w:rsid w:val="00B13F88"/>
    <w:rsid w:val="00B258BB"/>
    <w:rsid w:val="00B35F7D"/>
    <w:rsid w:val="00B67B97"/>
    <w:rsid w:val="00B80807"/>
    <w:rsid w:val="00B925AE"/>
    <w:rsid w:val="00B968C8"/>
    <w:rsid w:val="00BA3EC5"/>
    <w:rsid w:val="00BA51D9"/>
    <w:rsid w:val="00BB5DFC"/>
    <w:rsid w:val="00BC77AC"/>
    <w:rsid w:val="00BD279D"/>
    <w:rsid w:val="00BD6BB8"/>
    <w:rsid w:val="00BE3362"/>
    <w:rsid w:val="00C12D8A"/>
    <w:rsid w:val="00C21D23"/>
    <w:rsid w:val="00C42B73"/>
    <w:rsid w:val="00C435BF"/>
    <w:rsid w:val="00C66BA2"/>
    <w:rsid w:val="00C95985"/>
    <w:rsid w:val="00CC5026"/>
    <w:rsid w:val="00CC68D0"/>
    <w:rsid w:val="00CD3BA0"/>
    <w:rsid w:val="00CE67AF"/>
    <w:rsid w:val="00CF5C18"/>
    <w:rsid w:val="00D03F9A"/>
    <w:rsid w:val="00D06D51"/>
    <w:rsid w:val="00D24991"/>
    <w:rsid w:val="00D44133"/>
    <w:rsid w:val="00D50255"/>
    <w:rsid w:val="00D55BE4"/>
    <w:rsid w:val="00D66520"/>
    <w:rsid w:val="00D9062D"/>
    <w:rsid w:val="00D924B6"/>
    <w:rsid w:val="00D9340F"/>
    <w:rsid w:val="00DE34CF"/>
    <w:rsid w:val="00DF410F"/>
    <w:rsid w:val="00E01267"/>
    <w:rsid w:val="00E02381"/>
    <w:rsid w:val="00E13F3D"/>
    <w:rsid w:val="00E30235"/>
    <w:rsid w:val="00E34898"/>
    <w:rsid w:val="00E41734"/>
    <w:rsid w:val="00E93E59"/>
    <w:rsid w:val="00EA4B80"/>
    <w:rsid w:val="00EB09B7"/>
    <w:rsid w:val="00EC1C7B"/>
    <w:rsid w:val="00ED329D"/>
    <w:rsid w:val="00EE7D7C"/>
    <w:rsid w:val="00F25323"/>
    <w:rsid w:val="00F25D98"/>
    <w:rsid w:val="00F300FB"/>
    <w:rsid w:val="00FB6386"/>
    <w:rsid w:val="00FC70E4"/>
    <w:rsid w:val="00FD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C08DD4C-2B23-4F55-8DB1-DDB3695E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870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8704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787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04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8704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215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72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ADQ376F6HWTR-1074192144-5267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https://ericsson.sharepoint.com/sites/SRT/3GPP/_layouts/15/DocIdRedir.aspx?ID=ADQ376F6HWTR-1074192144-5267</Url>
      <Description>ADQ376F6HWTR-1074192144-5267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F03CF6-C648-4734-8F58-0D2DFD4983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603A7F-F6A8-498A-9A9E-40F5BC22C26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6057D0-7D53-4D28-A738-48481E3FEC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672B1EAC-79B0-432B-9220-2D8C9CEB3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16F04DE-E128-45E7-9023-8695072BAF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3</cp:revision>
  <dcterms:created xsi:type="dcterms:W3CDTF">2023-02-13T11:27:00Z</dcterms:created>
  <dcterms:modified xsi:type="dcterms:W3CDTF">2023-02-13T12:30:00Z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88580c85-1d43-4c6f-bced-89fa96bc6cab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